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CP-252188</w:t>
        </w:r>
      </w:fldSimple>
    </w:p>
    <w:p w14:paraId="7CB45193" w14:textId="3862AC1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Sep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16th Sep 2025</w:t>
        </w:r>
      </w:fldSimple>
      <w:r w:rsidR="00404D51">
        <w:rPr>
          <w:b/>
          <w:noProof/>
          <w:sz w:val="24"/>
        </w:rPr>
        <w:tab/>
      </w:r>
      <w:r w:rsidR="00404D51">
        <w:rPr>
          <w:b/>
          <w:noProof/>
          <w:sz w:val="24"/>
        </w:rPr>
        <w:tab/>
      </w:r>
      <w:r w:rsidR="00404D51" w:rsidRPr="00404D51">
        <w:rPr>
          <w:b/>
          <w:noProof/>
          <w:sz w:val="24"/>
          <w:szCs w:val="24"/>
        </w:rPr>
        <w:t xml:space="preserve">(revision of </w:t>
      </w:r>
      <w:r w:rsidR="00404D51" w:rsidRPr="00404D51">
        <w:rPr>
          <w:sz w:val="24"/>
          <w:szCs w:val="24"/>
        </w:rPr>
        <w:fldChar w:fldCharType="begin"/>
      </w:r>
      <w:r w:rsidR="00404D51" w:rsidRPr="00404D51">
        <w:rPr>
          <w:sz w:val="24"/>
          <w:szCs w:val="24"/>
        </w:rPr>
        <w:instrText xml:space="preserve"> DOCPROPERTY  Tdoc#  \* MERGEFORMAT </w:instrText>
      </w:r>
      <w:r w:rsidR="00404D51" w:rsidRPr="00404D51">
        <w:rPr>
          <w:sz w:val="24"/>
          <w:szCs w:val="24"/>
        </w:rPr>
        <w:fldChar w:fldCharType="separate"/>
      </w:r>
      <w:r w:rsidR="00404D51" w:rsidRPr="00404D51">
        <w:rPr>
          <w:b/>
          <w:noProof/>
          <w:sz w:val="24"/>
          <w:szCs w:val="24"/>
        </w:rPr>
        <w:t>C1-25</w:t>
      </w:r>
      <w:r w:rsidR="00404D51" w:rsidRPr="00404D51">
        <w:rPr>
          <w:b/>
          <w:noProof/>
          <w:sz w:val="24"/>
          <w:szCs w:val="24"/>
        </w:rPr>
        <w:fldChar w:fldCharType="end"/>
      </w:r>
      <w:r w:rsidR="00404D51" w:rsidRPr="00404D51">
        <w:rPr>
          <w:b/>
          <w:noProof/>
          <w:sz w:val="24"/>
          <w:szCs w:val="24"/>
        </w:rPr>
        <w:t>5363,</w:t>
      </w:r>
      <w:r w:rsidR="00C81B74">
        <w:rPr>
          <w:b/>
          <w:noProof/>
          <w:sz w:val="24"/>
          <w:szCs w:val="24"/>
        </w:rPr>
        <w:t xml:space="preserve"> </w:t>
      </w:r>
      <w:r w:rsidR="00404D51" w:rsidRPr="00404D51">
        <w:rPr>
          <w:b/>
          <w:noProof/>
          <w:sz w:val="24"/>
          <w:szCs w:val="24"/>
        </w:rPr>
        <w:t>C1</w:t>
      </w:r>
      <w:r w:rsidR="0056095E">
        <w:rPr>
          <w:b/>
          <w:noProof/>
          <w:sz w:val="24"/>
          <w:szCs w:val="24"/>
        </w:rPr>
        <w:t>-</w:t>
      </w:r>
      <w:r w:rsidR="00404D51" w:rsidRPr="00404D51">
        <w:rPr>
          <w:b/>
          <w:noProof/>
          <w:sz w:val="24"/>
          <w:szCs w:val="24"/>
        </w:rPr>
        <w:t>245531)</w:t>
      </w:r>
      <w:r w:rsidR="00404D5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B5BAC9" w:rsidR="00F25D98" w:rsidRDefault="00404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10FEB" w:rsidR="001E41F3" w:rsidRDefault="00E36AAA" w:rsidP="00404D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 w:rsidR="002640DD">
                <w:t>Correction to MCS Server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C80FE" w:rsidR="00404D51" w:rsidRDefault="00E36AAA" w:rsidP="00404D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SourceIfTsg  \* MERGEFORMAT ">
              <w:r w:rsidR="00404D51">
                <w:rPr>
                  <w:noProof/>
                </w:rPr>
                <w:t>Motorola Solutions Germany</w:t>
              </w:r>
            </w:fldSimple>
          </w:p>
        </w:tc>
      </w:tr>
      <w:tr w:rsidR="00404D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DD42DA" w:rsidR="00404D51" w:rsidRDefault="00E36AAA" w:rsidP="00404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4D51">
              <w:rPr>
                <w:noProof/>
              </w:rPr>
              <w:t>CT1</w:t>
            </w:r>
          </w:p>
        </w:tc>
      </w:tr>
      <w:tr w:rsidR="00404D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A6FFA" w:rsidR="00404D51" w:rsidRDefault="00E36AAA" w:rsidP="00C06C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RelatedWis  \* MERGEFORMAT ">
              <w:r w:rsidR="00404D51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04D51" w:rsidRDefault="00404D51" w:rsidP="00404D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04D51" w:rsidRDefault="00404D51" w:rsidP="00404D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404D51" w:rsidRDefault="00404D51" w:rsidP="0040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2025-09-02</w:t>
              </w:r>
            </w:fldSimple>
          </w:p>
        </w:tc>
      </w:tr>
      <w:tr w:rsidR="00404D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404D51" w:rsidRDefault="00404D51" w:rsidP="00404D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04D51" w:rsidRDefault="00404D51" w:rsidP="00404D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404D51" w:rsidRDefault="00404D51" w:rsidP="0040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04D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04D51" w:rsidRDefault="00404D51" w:rsidP="00404D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04D51" w:rsidRDefault="00404D51" w:rsidP="00404D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04D51" w:rsidRPr="007C2097" w:rsidRDefault="00404D51" w:rsidP="00404D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4D51" w14:paraId="7FBEB8E7" w14:textId="77777777" w:rsidTr="00547111">
        <w:tc>
          <w:tcPr>
            <w:tcW w:w="1843" w:type="dxa"/>
          </w:tcPr>
          <w:p w14:paraId="44A3A604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BD69D" w:rsidR="00404D51" w:rsidRDefault="00FF3998" w:rsidP="00FF3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Removel </w:t>
            </w:r>
            <w:bookmarkStart w:id="1" w:name="_Hlk204598377"/>
            <w:r>
              <w:rPr>
                <w:noProof/>
              </w:rPr>
              <w:t>of error</w:t>
            </w:r>
            <w:bookmarkEnd w:id="1"/>
            <w:r>
              <w:rPr>
                <w:noProof/>
              </w:rPr>
              <w:t xml:space="preserve"> text contents.</w:t>
            </w:r>
          </w:p>
        </w:tc>
      </w:tr>
      <w:tr w:rsidR="00404D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E56E11" w:rsidR="00404D51" w:rsidRDefault="00FF3998" w:rsidP="00FF3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section 4.3.3, replacing MCData service with MCVideo service.</w:t>
            </w:r>
          </w:p>
        </w:tc>
      </w:tr>
      <w:tr w:rsidR="00404D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A5CA8" w:rsidR="00404D51" w:rsidRDefault="00FF3998" w:rsidP="00FF3998">
            <w:pPr>
              <w:pStyle w:val="CRCoverPage"/>
              <w:spacing w:after="0"/>
              <w:rPr>
                <w:noProof/>
              </w:rPr>
            </w:pPr>
            <w:r w:rsidRPr="008A107B">
              <w:rPr>
                <w:noProof/>
              </w:rPr>
              <w:t xml:space="preserve">Erroneous text content will continue to exist in </w:t>
            </w:r>
            <w:r>
              <w:rPr>
                <w:noProof/>
              </w:rPr>
              <w:t xml:space="preserve">Technical </w:t>
            </w:r>
            <w:r w:rsidRPr="008A107B">
              <w:rPr>
                <w:noProof/>
              </w:rPr>
              <w:t>specification.</w:t>
            </w:r>
          </w:p>
        </w:tc>
      </w:tr>
      <w:tr w:rsidR="00404D51" w14:paraId="034AF533" w14:textId="77777777" w:rsidTr="00547111">
        <w:tc>
          <w:tcPr>
            <w:tcW w:w="2694" w:type="dxa"/>
            <w:gridSpan w:val="2"/>
          </w:tcPr>
          <w:p w14:paraId="39D9EB5B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54494" w:rsidR="00404D51" w:rsidRDefault="002A4219" w:rsidP="002A4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4.3.3</w:t>
            </w:r>
          </w:p>
        </w:tc>
      </w:tr>
      <w:tr w:rsidR="00404D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4D51" w:rsidRDefault="00404D51" w:rsidP="00404D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D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CB96B2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4D51" w:rsidRDefault="00404D51" w:rsidP="00404D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11729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C25A55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</w:p>
        </w:tc>
      </w:tr>
      <w:tr w:rsidR="00404D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4D51" w:rsidRDefault="00404D51" w:rsidP="00404D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4D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4D51" w:rsidRPr="008863B9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4D51" w:rsidRPr="008863B9" w:rsidRDefault="00404D51" w:rsidP="00404D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D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11282" w14:textId="77777777" w:rsidR="00404D51" w:rsidRDefault="00C06C43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2 for plenary:</w:t>
            </w:r>
          </w:p>
          <w:p w14:paraId="33DA55B1" w14:textId="2513F77F" w:rsidR="00C06C43" w:rsidRDefault="00C06C43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</w:t>
            </w:r>
            <w:r w:rsidRPr="003455A5">
              <w:rPr>
                <w:b/>
                <w:bCs/>
                <w:noProof/>
              </w:rPr>
              <w:t>C1-255363</w:t>
            </w:r>
            <w:r>
              <w:rPr>
                <w:noProof/>
              </w:rPr>
              <w:t xml:space="preserve"> CR contents in CT1#15</w:t>
            </w:r>
            <w:r w:rsidR="00405D5C">
              <w:rPr>
                <w:noProof/>
              </w:rPr>
              <w:t>6</w:t>
            </w:r>
            <w:r>
              <w:rPr>
                <w:noProof/>
              </w:rPr>
              <w:t xml:space="preserve">, but CR submission was done </w:t>
            </w:r>
            <w:r w:rsidRPr="00C06C43">
              <w:rPr>
                <w:b/>
                <w:bCs/>
                <w:noProof/>
              </w:rPr>
              <w:t>without updating</w:t>
            </w:r>
            <w:r>
              <w:rPr>
                <w:noProof/>
              </w:rPr>
              <w:t xml:space="preserve"> revision version, </w:t>
            </w:r>
            <w:r w:rsidR="00614B3E">
              <w:rPr>
                <w:noProof/>
              </w:rPr>
              <w:t>s</w:t>
            </w:r>
            <w:r>
              <w:rPr>
                <w:noProof/>
              </w:rPr>
              <w:t xml:space="preserve">ince there was a revision version missing in </w:t>
            </w:r>
            <w:r w:rsidR="003455A5">
              <w:rPr>
                <w:noProof/>
              </w:rPr>
              <w:t xml:space="preserve">the </w:t>
            </w:r>
            <w:r>
              <w:rPr>
                <w:noProof/>
              </w:rPr>
              <w:t>cover page, CR</w:t>
            </w:r>
            <w:r w:rsidR="00614B3E">
              <w:rPr>
                <w:noProof/>
              </w:rPr>
              <w:t xml:space="preserve"> </w:t>
            </w:r>
            <w:r w:rsidR="00614B3E" w:rsidRPr="003455A5">
              <w:rPr>
                <w:b/>
                <w:bCs/>
                <w:noProof/>
              </w:rPr>
              <w:t>C1-255363</w:t>
            </w:r>
            <w:r>
              <w:rPr>
                <w:noProof/>
              </w:rPr>
              <w:t xml:space="preserve"> was not </w:t>
            </w:r>
            <w:r w:rsidR="00614B3E">
              <w:rPr>
                <w:noProof/>
              </w:rPr>
              <w:t xml:space="preserve">accepted during </w:t>
            </w:r>
            <w:r>
              <w:rPr>
                <w:noProof/>
              </w:rPr>
              <w:t>final</w:t>
            </w:r>
            <w:r w:rsidR="00614B3E">
              <w:rPr>
                <w:noProof/>
              </w:rPr>
              <w:t xml:space="preserve"> review</w:t>
            </w:r>
            <w:r>
              <w:rPr>
                <w:noProof/>
              </w:rPr>
              <w:t>.</w:t>
            </w:r>
          </w:p>
          <w:p w14:paraId="5D9CB0DF" w14:textId="77777777" w:rsidR="00400DC8" w:rsidRDefault="00400DC8" w:rsidP="00C06C43">
            <w:pPr>
              <w:pStyle w:val="CRCoverPage"/>
              <w:spacing w:after="0"/>
              <w:rPr>
                <w:noProof/>
              </w:rPr>
            </w:pPr>
          </w:p>
          <w:p w14:paraId="3C86415A" w14:textId="19AA917E" w:rsidR="003455A5" w:rsidRDefault="003455A5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this CR, </w:t>
            </w:r>
            <w:r w:rsidR="00614B3E">
              <w:rPr>
                <w:noProof/>
              </w:rPr>
              <w:t xml:space="preserve">correct </w:t>
            </w:r>
            <w:r>
              <w:rPr>
                <w:noProof/>
              </w:rPr>
              <w:t xml:space="preserve">revision version is updated with </w:t>
            </w:r>
            <w:r w:rsidR="00B7755E">
              <w:rPr>
                <w:noProof/>
              </w:rPr>
              <w:t xml:space="preserve">agreed </w:t>
            </w:r>
            <w:r>
              <w:rPr>
                <w:noProof/>
              </w:rPr>
              <w:t>contents.</w:t>
            </w:r>
          </w:p>
          <w:p w14:paraId="6ACA4173" w14:textId="7121AC42" w:rsidR="00C06C43" w:rsidRDefault="00C06C43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8CFEA6" w14:textId="30917E18" w:rsidR="001E41F3" w:rsidRDefault="00C06C43">
      <w:pPr>
        <w:rPr>
          <w:noProof/>
        </w:rPr>
      </w:pPr>
      <w:r>
        <w:rPr>
          <w:noProof/>
        </w:rPr>
        <w:t xml:space="preserve"> </w:t>
      </w:r>
    </w:p>
    <w:p w14:paraId="6B9AC564" w14:textId="2FC41511" w:rsidR="002A4219" w:rsidRPr="002A4219" w:rsidRDefault="002A4219" w:rsidP="002A4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207721834"/>
      <w:r w:rsidRPr="00A80352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2B938810" w14:textId="77777777" w:rsidR="002A4219" w:rsidRDefault="002A4219" w:rsidP="002A4219">
      <w:pPr>
        <w:pStyle w:val="Heading3"/>
      </w:pPr>
      <w:r>
        <w:t>4.3.3</w:t>
      </w:r>
      <w:r>
        <w:tab/>
      </w:r>
      <w:proofErr w:type="spellStart"/>
      <w:r>
        <w:t>MCVideo</w:t>
      </w:r>
      <w:proofErr w:type="spellEnd"/>
      <w:r>
        <w:t xml:space="preserve"> Server</w:t>
      </w:r>
    </w:p>
    <w:p w14:paraId="1557EA72" w14:textId="5E1CC3BD" w:rsidR="002A4219" w:rsidRDefault="002A4219">
      <w:pPr>
        <w:rPr>
          <w:noProof/>
        </w:rPr>
        <w:sectPr w:rsidR="002A421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 xml:space="preserve">The format of the </w:t>
      </w:r>
      <w:del w:id="3" w:author="ADINARAYANA SETTY" w:date="2025-07-28T12:41:00Z" w16du:dateUtc="2025-07-28T07:11:00Z">
        <w:r w:rsidDel="007C1228">
          <w:delText xml:space="preserve">MCData </w:delText>
        </w:r>
      </w:del>
      <w:proofErr w:type="spellStart"/>
      <w:ins w:id="4" w:author="ADINARAYANA SETTY" w:date="2025-07-28T12:41:00Z" w16du:dateUtc="2025-07-28T07:11:00Z">
        <w:r>
          <w:t>MCV</w:t>
        </w:r>
      </w:ins>
      <w:ins w:id="5" w:author="ADINARAYANA SETTY" w:date="2025-07-28T12:42:00Z" w16du:dateUtc="2025-07-28T07:12:00Z">
        <w:r>
          <w:t>ideo</w:t>
        </w:r>
        <w:proofErr w:type="spellEnd"/>
        <w:r>
          <w:t xml:space="preserve"> </w:t>
        </w:r>
      </w:ins>
      <w:r>
        <w:t xml:space="preserve">service configuration document downloaded to the </w:t>
      </w:r>
      <w:del w:id="6" w:author="ADINARAYANA SETTY" w:date="2025-07-28T12:42:00Z" w16du:dateUtc="2025-07-28T07:12:00Z">
        <w:r w:rsidDel="007C1228">
          <w:delText xml:space="preserve">MCData </w:delText>
        </w:r>
      </w:del>
      <w:proofErr w:type="spellStart"/>
      <w:ins w:id="7" w:author="ADINARAYANA SETTY" w:date="2025-07-28T12:42:00Z" w16du:dateUtc="2025-07-28T07:12:00Z">
        <w:r>
          <w:t>MCVideo</w:t>
        </w:r>
        <w:proofErr w:type="spellEnd"/>
        <w:r>
          <w:t xml:space="preserve"> </w:t>
        </w:r>
      </w:ins>
      <w:r>
        <w:t>server is defined in clause</w:t>
      </w:r>
      <w:r w:rsidRPr="00DF3356">
        <w:t> </w:t>
      </w:r>
      <w:r>
        <w:t>9</w:t>
      </w:r>
      <w:r w:rsidRPr="00882FD0">
        <w:t>.4</w:t>
      </w:r>
      <w:r w:rsidRPr="00DF3356">
        <w:t>.</w:t>
      </w:r>
      <w:bookmarkEnd w:id="2"/>
    </w:p>
    <w:p w14:paraId="6554F822" w14:textId="252B5990" w:rsidR="002A4219" w:rsidRPr="002A4219" w:rsidRDefault="002A4219" w:rsidP="002A4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Change(s) * * </w:t>
      </w:r>
    </w:p>
    <w:p w14:paraId="0005F30A" w14:textId="77777777" w:rsidR="002A4219" w:rsidRDefault="002A4219">
      <w:pPr>
        <w:rPr>
          <w:rFonts w:ascii="Arial" w:hAnsi="Arial" w:cs="Arial"/>
          <w:color w:val="0000FF"/>
          <w:sz w:val="28"/>
          <w:szCs w:val="28"/>
        </w:rPr>
      </w:pPr>
    </w:p>
    <w:p w14:paraId="74090CC9" w14:textId="1D43B9FA" w:rsidR="002A4219" w:rsidRDefault="002A4219">
      <w:pPr>
        <w:rPr>
          <w:noProof/>
        </w:rPr>
      </w:pPr>
    </w:p>
    <w:p w14:paraId="288A4573" w14:textId="33F800FF" w:rsidR="002A4219" w:rsidRDefault="002A4219">
      <w:pPr>
        <w:rPr>
          <w:noProof/>
        </w:rPr>
      </w:pPr>
    </w:p>
    <w:p w14:paraId="4C811D4F" w14:textId="77777777" w:rsidR="002A4219" w:rsidRDefault="002A4219">
      <w:pPr>
        <w:rPr>
          <w:noProof/>
        </w:rPr>
      </w:pPr>
    </w:p>
    <w:p w14:paraId="2455910E" w14:textId="77777777" w:rsidR="002A4219" w:rsidRDefault="002A4219">
      <w:pPr>
        <w:rPr>
          <w:noProof/>
        </w:rPr>
      </w:pPr>
    </w:p>
    <w:p w14:paraId="090B412E" w14:textId="77777777" w:rsidR="002A4219" w:rsidRDefault="002A4219">
      <w:pPr>
        <w:rPr>
          <w:noProof/>
        </w:rPr>
      </w:pPr>
    </w:p>
    <w:p w14:paraId="416A3D0B" w14:textId="77777777" w:rsidR="002A4219" w:rsidRDefault="002A4219">
      <w:pPr>
        <w:rPr>
          <w:noProof/>
        </w:rPr>
      </w:pPr>
    </w:p>
    <w:p w14:paraId="648B9DA3" w14:textId="77777777" w:rsidR="002A4219" w:rsidRDefault="002A4219">
      <w:pPr>
        <w:rPr>
          <w:noProof/>
        </w:rPr>
      </w:pPr>
    </w:p>
    <w:p w14:paraId="2C23074A" w14:textId="77777777" w:rsidR="002A4219" w:rsidRDefault="002A4219">
      <w:pPr>
        <w:rPr>
          <w:noProof/>
        </w:rPr>
      </w:pPr>
    </w:p>
    <w:p w14:paraId="38BF6C93" w14:textId="77777777" w:rsidR="002A4219" w:rsidRDefault="002A4219">
      <w:pPr>
        <w:rPr>
          <w:noProof/>
        </w:rPr>
      </w:pPr>
    </w:p>
    <w:p w14:paraId="41E10A35" w14:textId="77777777" w:rsidR="002A4219" w:rsidRDefault="002A4219">
      <w:pPr>
        <w:rPr>
          <w:noProof/>
        </w:rPr>
      </w:pPr>
    </w:p>
    <w:p w14:paraId="5A015857" w14:textId="77777777" w:rsidR="002A4219" w:rsidRDefault="002A4219">
      <w:pPr>
        <w:rPr>
          <w:noProof/>
        </w:rPr>
      </w:pPr>
    </w:p>
    <w:p w14:paraId="1E7C5C39" w14:textId="77777777" w:rsidR="002A4219" w:rsidRDefault="002A4219">
      <w:pPr>
        <w:rPr>
          <w:noProof/>
        </w:rPr>
      </w:pPr>
    </w:p>
    <w:p w14:paraId="7F7548E1" w14:textId="77777777" w:rsidR="002A4219" w:rsidRDefault="002A4219">
      <w:pPr>
        <w:rPr>
          <w:noProof/>
        </w:rPr>
      </w:pPr>
    </w:p>
    <w:p w14:paraId="49959929" w14:textId="77777777" w:rsidR="002A4219" w:rsidRDefault="002A4219">
      <w:pPr>
        <w:rPr>
          <w:noProof/>
        </w:rPr>
      </w:pPr>
    </w:p>
    <w:sectPr w:rsidR="002A42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3A139" w14:textId="77777777" w:rsidR="006F6950" w:rsidRDefault="006F6950">
      <w:r>
        <w:separator/>
      </w:r>
    </w:p>
  </w:endnote>
  <w:endnote w:type="continuationSeparator" w:id="0">
    <w:p w14:paraId="464315A3" w14:textId="77777777" w:rsidR="006F6950" w:rsidRDefault="006F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96590" w14:textId="77777777" w:rsidR="006F6950" w:rsidRDefault="006F6950">
      <w:r>
        <w:separator/>
      </w:r>
    </w:p>
  </w:footnote>
  <w:footnote w:type="continuationSeparator" w:id="0">
    <w:p w14:paraId="28A9F73E" w14:textId="77777777" w:rsidR="006F6950" w:rsidRDefault="006F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C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19"/>
    <w:rsid w:val="002B5741"/>
    <w:rsid w:val="002E472E"/>
    <w:rsid w:val="00305409"/>
    <w:rsid w:val="003455A5"/>
    <w:rsid w:val="003609EF"/>
    <w:rsid w:val="0036231A"/>
    <w:rsid w:val="00374DD4"/>
    <w:rsid w:val="003E1A36"/>
    <w:rsid w:val="003E57CF"/>
    <w:rsid w:val="00400DC8"/>
    <w:rsid w:val="00404D51"/>
    <w:rsid w:val="00405D5C"/>
    <w:rsid w:val="00410371"/>
    <w:rsid w:val="004242F1"/>
    <w:rsid w:val="004B75B7"/>
    <w:rsid w:val="005141D9"/>
    <w:rsid w:val="0051580D"/>
    <w:rsid w:val="00547111"/>
    <w:rsid w:val="0056095E"/>
    <w:rsid w:val="00592D74"/>
    <w:rsid w:val="005E2C44"/>
    <w:rsid w:val="00614B3E"/>
    <w:rsid w:val="00621188"/>
    <w:rsid w:val="006257ED"/>
    <w:rsid w:val="00653DE4"/>
    <w:rsid w:val="00665C47"/>
    <w:rsid w:val="00695808"/>
    <w:rsid w:val="0069659B"/>
    <w:rsid w:val="006B46FB"/>
    <w:rsid w:val="006E21FB"/>
    <w:rsid w:val="006F69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27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4C"/>
    <w:rsid w:val="00AA2CBC"/>
    <w:rsid w:val="00AC5820"/>
    <w:rsid w:val="00AD1CD8"/>
    <w:rsid w:val="00B258BB"/>
    <w:rsid w:val="00B67B97"/>
    <w:rsid w:val="00B7755E"/>
    <w:rsid w:val="00B968C8"/>
    <w:rsid w:val="00BA3EC5"/>
    <w:rsid w:val="00BA51D9"/>
    <w:rsid w:val="00BB5DFC"/>
    <w:rsid w:val="00BD279D"/>
    <w:rsid w:val="00BD6BB8"/>
    <w:rsid w:val="00C06C43"/>
    <w:rsid w:val="00C66BA2"/>
    <w:rsid w:val="00C81B74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4D33"/>
    <w:rsid w:val="00D66520"/>
    <w:rsid w:val="00D84AE9"/>
    <w:rsid w:val="00D9124E"/>
    <w:rsid w:val="00DE34CF"/>
    <w:rsid w:val="00E13F3D"/>
    <w:rsid w:val="00E34898"/>
    <w:rsid w:val="00E36AAA"/>
    <w:rsid w:val="00E77590"/>
    <w:rsid w:val="00EB09B7"/>
    <w:rsid w:val="00EE7D7C"/>
    <w:rsid w:val="00F25D98"/>
    <w:rsid w:val="00F300FB"/>
    <w:rsid w:val="00F370D2"/>
    <w:rsid w:val="00F373A2"/>
    <w:rsid w:val="00FB01A7"/>
    <w:rsid w:val="00FB6386"/>
    <w:rsid w:val="00FE6F04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42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32</cp:revision>
  <cp:lastPrinted>1899-12-31T23:00:00Z</cp:lastPrinted>
  <dcterms:created xsi:type="dcterms:W3CDTF">2020-02-03T08:32:00Z</dcterms:created>
  <dcterms:modified xsi:type="dcterms:W3CDTF">2025-09-02T11:18:00Z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15th Sep 2025</vt:lpwstr>
  </property>
  <property fmtid="{D5CDD505-2E9C-101B-9397-08002B2CF9AE}" pid="8" name="EndDate">
    <vt:lpwstr>16th Sep 2025</vt:lpwstr>
  </property>
  <property fmtid="{D5CDD505-2E9C-101B-9397-08002B2CF9AE}" pid="9" name="Tdoc#">
    <vt:lpwstr>CP-252188</vt:lpwstr>
  </property>
  <property fmtid="{D5CDD505-2E9C-101B-9397-08002B2CF9AE}" pid="10" name="Spec#">
    <vt:lpwstr>24.484</vt:lpwstr>
  </property>
  <property fmtid="{D5CDD505-2E9C-101B-9397-08002B2CF9AE}" pid="11" name="Cr#">
    <vt:lpwstr>0288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Correction to MCS Server configurations</vt:lpwstr>
  </property>
  <property fmtid="{D5CDD505-2E9C-101B-9397-08002B2CF9AE}" pid="15" name="SourceIfWg">
    <vt:lpwstr/>
  </property>
  <property fmtid="{D5CDD505-2E9C-101B-9397-08002B2CF9AE}" pid="16" name="SourceIfTsg">
    <vt:lpwstr>Motorola Solutions Germany</vt:lpwstr>
  </property>
  <property fmtid="{D5CDD505-2E9C-101B-9397-08002B2CF9AE}" pid="17" name="RelatedWis">
    <vt:lpwstr>MCProtoc19</vt:lpwstr>
  </property>
  <property fmtid="{D5CDD505-2E9C-101B-9397-08002B2CF9AE}" pid="18" name="Cat">
    <vt:lpwstr>D</vt:lpwstr>
  </property>
  <property fmtid="{D5CDD505-2E9C-101B-9397-08002B2CF9AE}" pid="19" name="ResDate">
    <vt:lpwstr>2025-09-02</vt:lpwstr>
  </property>
  <property fmtid="{D5CDD505-2E9C-101B-9397-08002B2CF9AE}" pid="20" name="Release">
    <vt:lpwstr>Rel-19</vt:lpwstr>
  </property>
</Properties>
</file>